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34FF" w14:textId="16A21BFC" w:rsidR="003304E2" w:rsidRPr="003304E2" w:rsidRDefault="003304E2" w:rsidP="003304E2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3304E2">
        <w:rPr>
          <w:rFonts w:eastAsia="Times New Roman" w:cstheme="minorHAnsi"/>
          <w:b/>
          <w:bCs/>
          <w:kern w:val="36"/>
          <w:lang w:eastAsia="pl-PL"/>
        </w:rPr>
        <w:t>OPZ – dostawa, montaż i uruchomienie systemu videowall 8 × 55" w sali konferencyjnej</w:t>
      </w:r>
      <w:r>
        <w:rPr>
          <w:rFonts w:eastAsia="Times New Roman" w:cstheme="minorHAnsi"/>
          <w:b/>
          <w:bCs/>
          <w:kern w:val="36"/>
          <w:lang w:eastAsia="pl-PL"/>
        </w:rPr>
        <w:t xml:space="preserve"> ARiMR</w:t>
      </w:r>
    </w:p>
    <w:p w14:paraId="63750692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1. Przedmiot zamówienia</w:t>
      </w:r>
    </w:p>
    <w:p w14:paraId="1B89EEE0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Przedmiotem zamówienia jest dostawa, montaż, konfiguracja, uruchomienie oraz przetestowanie systemu wyświetlania obrazu typu </w:t>
      </w:r>
      <w:r w:rsidRPr="003304E2">
        <w:rPr>
          <w:rFonts w:eastAsia="Times New Roman" w:cstheme="minorHAnsi"/>
          <w:b/>
          <w:bCs/>
          <w:lang w:eastAsia="pl-PL"/>
        </w:rPr>
        <w:t>videowall</w:t>
      </w:r>
      <w:r w:rsidRPr="003304E2">
        <w:rPr>
          <w:rFonts w:eastAsia="Times New Roman" w:cstheme="minorHAnsi"/>
          <w:lang w:eastAsia="pl-PL"/>
        </w:rPr>
        <w:t>, przeznaczonego głównie do wyświetlania prezentacji, materiałów szkoleniowych, treści informacyjnych oraz obrazu z systemów konferencyjnych, wraz z integracją z obecnie użytkowanym przez Zamawiającego systemem audio.</w:t>
      </w:r>
    </w:p>
    <w:p w14:paraId="159DC711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Zakres zamówienia obejmuje w szczególności:</w:t>
      </w:r>
    </w:p>
    <w:p w14:paraId="60EA99C9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dostawę 8 monitorów profesjonalnych o przekątnej </w:t>
      </w:r>
      <w:r w:rsidRPr="003304E2">
        <w:rPr>
          <w:rFonts w:eastAsia="Times New Roman" w:cstheme="minorHAnsi"/>
          <w:b/>
          <w:bCs/>
          <w:lang w:eastAsia="pl-PL"/>
        </w:rPr>
        <w:t>55"</w:t>
      </w:r>
      <w:r w:rsidRPr="003304E2">
        <w:rPr>
          <w:rFonts w:eastAsia="Times New Roman" w:cstheme="minorHAnsi"/>
          <w:lang w:eastAsia="pl-PL"/>
        </w:rPr>
        <w:t>,</w:t>
      </w:r>
    </w:p>
    <w:p w14:paraId="231AA038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dostawę kompletnego systemu montażowego do zabudowy ekranów w układzie </w:t>
      </w:r>
      <w:r w:rsidRPr="003304E2">
        <w:rPr>
          <w:rFonts w:eastAsia="Times New Roman" w:cstheme="minorHAnsi"/>
          <w:b/>
          <w:bCs/>
          <w:lang w:eastAsia="pl-PL"/>
        </w:rPr>
        <w:t>4 × 2</w:t>
      </w:r>
      <w:r w:rsidRPr="003304E2">
        <w:rPr>
          <w:rFonts w:eastAsia="Times New Roman" w:cstheme="minorHAnsi"/>
          <w:lang w:eastAsia="pl-PL"/>
        </w:rPr>
        <w:t>,</w:t>
      </w:r>
    </w:p>
    <w:p w14:paraId="4F8142E9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dostawę urządzeń sterujących i/lub kontrolera videowall,</w:t>
      </w:r>
    </w:p>
    <w:p w14:paraId="2CF0B1D2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dostawę wszelkich elementów niezbędnych do uruchomienia systemu,</w:t>
      </w:r>
    </w:p>
    <w:p w14:paraId="28E2A294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montaż mechaniczny i elektryczny,</w:t>
      </w:r>
    </w:p>
    <w:p w14:paraId="1983C0B7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konfigurację i uruchomienie systemu,</w:t>
      </w:r>
    </w:p>
    <w:p w14:paraId="6E84E1C1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integrację z istniejącym systemem audio Zamawiającego,</w:t>
      </w:r>
    </w:p>
    <w:p w14:paraId="7AD58892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wykonanie testów funkcjonalnych,</w:t>
      </w:r>
    </w:p>
    <w:p w14:paraId="6CE532C3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przekazanie dokumentacji powykonawczej,</w:t>
      </w:r>
    </w:p>
    <w:p w14:paraId="2FD94812" w14:textId="77777777" w:rsidR="003304E2" w:rsidRPr="003304E2" w:rsidRDefault="003304E2" w:rsidP="003304E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przeszkolenie wskazanych pracowników Zamawiającego.</w:t>
      </w:r>
    </w:p>
    <w:p w14:paraId="6ED566B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2. Lokalizacja i warunki instalacji</w:t>
      </w:r>
    </w:p>
    <w:p w14:paraId="0BD363B7" w14:textId="2CF64416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będzie montowany we wnęce znajdującej się w sali konferencyjnej o wymiarach:</w:t>
      </w:r>
    </w:p>
    <w:p w14:paraId="47A50B1E" w14:textId="77777777" w:rsidR="003304E2" w:rsidRPr="003304E2" w:rsidRDefault="003304E2" w:rsidP="003304E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szerokość: </w:t>
      </w:r>
      <w:r w:rsidRPr="003304E2">
        <w:rPr>
          <w:rFonts w:eastAsia="Times New Roman" w:cstheme="minorHAnsi"/>
          <w:b/>
          <w:bCs/>
          <w:lang w:eastAsia="pl-PL"/>
        </w:rPr>
        <w:t>4,90 m</w:t>
      </w:r>
      <w:r w:rsidRPr="003304E2">
        <w:rPr>
          <w:rFonts w:eastAsia="Times New Roman" w:cstheme="minorHAnsi"/>
          <w:lang w:eastAsia="pl-PL"/>
        </w:rPr>
        <w:t>,</w:t>
      </w:r>
    </w:p>
    <w:p w14:paraId="21A85B1D" w14:textId="77777777" w:rsidR="003304E2" w:rsidRPr="003304E2" w:rsidRDefault="003304E2" w:rsidP="003304E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wysokość: </w:t>
      </w:r>
      <w:r w:rsidRPr="003304E2">
        <w:rPr>
          <w:rFonts w:eastAsia="Times New Roman" w:cstheme="minorHAnsi"/>
          <w:b/>
          <w:bCs/>
          <w:lang w:eastAsia="pl-PL"/>
        </w:rPr>
        <w:t>1,41 m</w:t>
      </w:r>
      <w:r w:rsidRPr="003304E2">
        <w:rPr>
          <w:rFonts w:eastAsia="Times New Roman" w:cstheme="minorHAnsi"/>
          <w:lang w:eastAsia="pl-PL"/>
        </w:rPr>
        <w:t>,</w:t>
      </w:r>
    </w:p>
    <w:p w14:paraId="52BC1983" w14:textId="77777777" w:rsidR="003304E2" w:rsidRPr="003304E2" w:rsidRDefault="003304E2" w:rsidP="003304E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głębokość: około </w:t>
      </w:r>
      <w:r w:rsidRPr="003304E2">
        <w:rPr>
          <w:rFonts w:eastAsia="Times New Roman" w:cstheme="minorHAnsi"/>
          <w:b/>
          <w:bCs/>
          <w:lang w:eastAsia="pl-PL"/>
        </w:rPr>
        <w:t>25 cm</w:t>
      </w:r>
      <w:r w:rsidRPr="003304E2">
        <w:rPr>
          <w:rFonts w:eastAsia="Times New Roman" w:cstheme="minorHAnsi"/>
          <w:lang w:eastAsia="pl-PL"/>
        </w:rPr>
        <w:t>.</w:t>
      </w:r>
    </w:p>
    <w:p w14:paraId="152B965A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Zamawiający przewiduje montaż videowalla w układzie:</w:t>
      </w:r>
    </w:p>
    <w:p w14:paraId="4433B36B" w14:textId="77777777" w:rsidR="003304E2" w:rsidRPr="003304E2" w:rsidRDefault="003304E2" w:rsidP="003304E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 xml:space="preserve">4 </w:t>
      </w:r>
      <w:r w:rsidRPr="003304E2">
        <w:rPr>
          <w:rFonts w:eastAsia="Times New Roman" w:cstheme="minorHAnsi"/>
          <w:lang w:eastAsia="pl-PL"/>
        </w:rPr>
        <w:t>monitory w poziomie,</w:t>
      </w:r>
    </w:p>
    <w:p w14:paraId="0E76D69B" w14:textId="77777777" w:rsidR="003304E2" w:rsidRPr="003304E2" w:rsidRDefault="003304E2" w:rsidP="003304E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 xml:space="preserve">2 </w:t>
      </w:r>
      <w:r w:rsidRPr="003304E2">
        <w:rPr>
          <w:rFonts w:eastAsia="Times New Roman" w:cstheme="minorHAnsi"/>
          <w:lang w:eastAsia="pl-PL"/>
        </w:rPr>
        <w:t>monitory w pionie.</w:t>
      </w:r>
    </w:p>
    <w:p w14:paraId="0013BDC5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Ze względu na ograniczone wymiary wnęki Wykonawca jest zobowiązany do:</w:t>
      </w:r>
    </w:p>
    <w:p w14:paraId="1063F0A8" w14:textId="26535B56" w:rsidR="003304E2" w:rsidRPr="003304E2" w:rsidRDefault="003304E2" w:rsidP="003304E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przeprowadzenia wizji lokalnej przed </w:t>
      </w:r>
      <w:r>
        <w:rPr>
          <w:rFonts w:eastAsia="Times New Roman" w:cstheme="minorHAnsi"/>
          <w:lang w:eastAsia="pl-PL"/>
        </w:rPr>
        <w:t>złożeniem oferty skutkując</w:t>
      </w:r>
      <w:r w:rsidR="00936ADC">
        <w:rPr>
          <w:rFonts w:eastAsia="Times New Roman" w:cstheme="minorHAnsi"/>
          <w:lang w:eastAsia="pl-PL"/>
        </w:rPr>
        <w:t xml:space="preserve">ą w przyszłości potencjalną </w:t>
      </w:r>
      <w:r w:rsidRPr="003304E2">
        <w:rPr>
          <w:rFonts w:eastAsia="Times New Roman" w:cstheme="minorHAnsi"/>
          <w:lang w:eastAsia="pl-PL"/>
        </w:rPr>
        <w:t>realizacją dostawy i montażu</w:t>
      </w:r>
      <w:r w:rsidR="00936ADC">
        <w:rPr>
          <w:rFonts w:eastAsia="Times New Roman" w:cstheme="minorHAnsi"/>
          <w:lang w:eastAsia="pl-PL"/>
        </w:rPr>
        <w:t xml:space="preserve"> urządzeń</w:t>
      </w:r>
      <w:r w:rsidRPr="003304E2">
        <w:rPr>
          <w:rFonts w:eastAsia="Times New Roman" w:cstheme="minorHAnsi"/>
          <w:lang w:eastAsia="pl-PL"/>
        </w:rPr>
        <w:t>,</w:t>
      </w:r>
    </w:p>
    <w:p w14:paraId="65141873" w14:textId="77777777" w:rsidR="003304E2" w:rsidRPr="003304E2" w:rsidRDefault="003304E2" w:rsidP="003304E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dokonania weryfikacji rzeczywistych wymiarów wnęki,</w:t>
      </w:r>
    </w:p>
    <w:p w14:paraId="4EFADCD8" w14:textId="77777777" w:rsidR="003304E2" w:rsidRPr="003304E2" w:rsidRDefault="003304E2" w:rsidP="003304E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potwierdzenia możliwości montażu zaoferowanego rozwiązania w układzie 4 × 2,</w:t>
      </w:r>
    </w:p>
    <w:p w14:paraId="08F735C5" w14:textId="77777777" w:rsidR="003304E2" w:rsidRPr="003304E2" w:rsidRDefault="003304E2" w:rsidP="003304E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uwzględnienia w doborze urządzeń i konstrukcji montażowej rzeczywistych wymiarów obudów monitorów, szerokości ramek, luzów montażowych, sposobu wentylacji oraz dostępu serwisowego.</w:t>
      </w:r>
    </w:p>
    <w:p w14:paraId="0ED67E3E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Wykonawca ponosi pełną odpowiedzialność za zgodność dostarczonego rozwiązania z warunkami lokalizacyjnymi.</w:t>
      </w:r>
    </w:p>
    <w:p w14:paraId="38F0A863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3. Funkcja i przeznaczenie systemu</w:t>
      </w:r>
    </w:p>
    <w:p w14:paraId="0378C12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videowall musi umożliwiać wyświetlanie w szczególności:</w:t>
      </w:r>
    </w:p>
    <w:p w14:paraId="4A977B57" w14:textId="77777777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lastRenderedPageBreak/>
        <w:t>prezentacji multimedialnych,</w:t>
      </w:r>
    </w:p>
    <w:p w14:paraId="3063A7F3" w14:textId="77777777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obrazu z komputera lub laptopa,</w:t>
      </w:r>
    </w:p>
    <w:p w14:paraId="7A2EEBF7" w14:textId="77777777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materiałów wideo,</w:t>
      </w:r>
    </w:p>
    <w:p w14:paraId="751F6900" w14:textId="77777777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obrazu z urządzeń konferencyjnych,</w:t>
      </w:r>
    </w:p>
    <w:p w14:paraId="510C1205" w14:textId="77777777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treści informacyjnych,</w:t>
      </w:r>
    </w:p>
    <w:p w14:paraId="571C2EBE" w14:textId="66E3C20A" w:rsidR="003304E2" w:rsidRPr="003304E2" w:rsidRDefault="003304E2" w:rsidP="003304E2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obrazu w trybie jednego wspólnego obszaru roboczego.</w:t>
      </w:r>
    </w:p>
    <w:p w14:paraId="6F3A228F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powinien być zoptymalizowany do pracy w warunkach sali konferencyjnej, z naciskiem na:</w:t>
      </w:r>
    </w:p>
    <w:p w14:paraId="244CCB9A" w14:textId="77777777" w:rsidR="003304E2" w:rsidRPr="003304E2" w:rsidRDefault="003304E2" w:rsidP="003304E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dobrą czytelność tekstu,</w:t>
      </w:r>
    </w:p>
    <w:p w14:paraId="312B8BF8" w14:textId="77777777" w:rsidR="003304E2" w:rsidRPr="003304E2" w:rsidRDefault="003304E2" w:rsidP="003304E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odpowiednią jasność i kontrast,</w:t>
      </w:r>
    </w:p>
    <w:p w14:paraId="6EA56555" w14:textId="77777777" w:rsidR="003304E2" w:rsidRPr="003304E2" w:rsidRDefault="003304E2" w:rsidP="003304E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stabilną wielogodzinną pracę,</w:t>
      </w:r>
    </w:p>
    <w:p w14:paraId="5A2D6F94" w14:textId="77777777" w:rsidR="003304E2" w:rsidRPr="003304E2" w:rsidRDefault="003304E2" w:rsidP="003304E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łatwość obsługi.</w:t>
      </w:r>
    </w:p>
    <w:p w14:paraId="55F3A20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4. Wymagania techniczne dotyczące monitorów</w:t>
      </w:r>
    </w:p>
    <w:p w14:paraId="7E9C77F4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Wykonawca dostarczy </w:t>
      </w:r>
      <w:r w:rsidRPr="003304E2">
        <w:rPr>
          <w:rFonts w:eastAsia="Times New Roman" w:cstheme="minorHAnsi"/>
          <w:b/>
          <w:bCs/>
          <w:lang w:eastAsia="pl-PL"/>
        </w:rPr>
        <w:t>8 sztuk profesjonalnych monitorów typu videowall</w:t>
      </w:r>
      <w:r w:rsidRPr="003304E2">
        <w:rPr>
          <w:rFonts w:eastAsia="Times New Roman" w:cstheme="minorHAnsi"/>
          <w:lang w:eastAsia="pl-PL"/>
        </w:rPr>
        <w:t xml:space="preserve"> spełniających co najmniej następujące wymagania minimalne:</w:t>
      </w:r>
    </w:p>
    <w:p w14:paraId="53B2C46D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przekątna ekranu: </w:t>
      </w:r>
      <w:r w:rsidRPr="003304E2">
        <w:rPr>
          <w:rFonts w:eastAsia="Times New Roman" w:cstheme="minorHAnsi"/>
          <w:b/>
          <w:bCs/>
          <w:lang w:eastAsia="pl-PL"/>
        </w:rPr>
        <w:t>55 cali</w:t>
      </w:r>
      <w:r w:rsidRPr="003304E2">
        <w:rPr>
          <w:rFonts w:eastAsia="Times New Roman" w:cstheme="minorHAnsi"/>
          <w:lang w:eastAsia="pl-PL"/>
        </w:rPr>
        <w:t>,</w:t>
      </w:r>
    </w:p>
    <w:p w14:paraId="0C265BF3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proporcje obrazu: </w:t>
      </w:r>
      <w:r w:rsidRPr="003304E2">
        <w:rPr>
          <w:rFonts w:eastAsia="Times New Roman" w:cstheme="minorHAnsi"/>
          <w:b/>
          <w:bCs/>
          <w:lang w:eastAsia="pl-PL"/>
        </w:rPr>
        <w:t>16:9</w:t>
      </w:r>
      <w:r w:rsidRPr="003304E2">
        <w:rPr>
          <w:rFonts w:eastAsia="Times New Roman" w:cstheme="minorHAnsi"/>
          <w:lang w:eastAsia="pl-PL"/>
        </w:rPr>
        <w:t>,</w:t>
      </w:r>
    </w:p>
    <w:p w14:paraId="36A21E4B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rozdzielczość natywna: co najmniej </w:t>
      </w:r>
      <w:r w:rsidRPr="003304E2">
        <w:rPr>
          <w:rFonts w:eastAsia="Times New Roman" w:cstheme="minorHAnsi"/>
          <w:b/>
          <w:bCs/>
          <w:lang w:eastAsia="pl-PL"/>
        </w:rPr>
        <w:t>1920 × 1080</w:t>
      </w:r>
      <w:r w:rsidRPr="003304E2">
        <w:rPr>
          <w:rFonts w:eastAsia="Times New Roman" w:cstheme="minorHAnsi"/>
          <w:lang w:eastAsia="pl-PL"/>
        </w:rPr>
        <w:t>,</w:t>
      </w:r>
    </w:p>
    <w:p w14:paraId="0470F2C0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jasność: co najmniej </w:t>
      </w:r>
      <w:r w:rsidRPr="003304E2">
        <w:rPr>
          <w:rFonts w:eastAsia="Times New Roman" w:cstheme="minorHAnsi"/>
          <w:b/>
          <w:bCs/>
          <w:lang w:eastAsia="pl-PL"/>
        </w:rPr>
        <w:t>500 cd/m²</w:t>
      </w:r>
      <w:r w:rsidRPr="003304E2">
        <w:rPr>
          <w:rFonts w:eastAsia="Times New Roman" w:cstheme="minorHAnsi"/>
          <w:lang w:eastAsia="pl-PL"/>
        </w:rPr>
        <w:t>,</w:t>
      </w:r>
    </w:p>
    <w:p w14:paraId="7C1D5882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kontrast statyczny: co najmniej </w:t>
      </w:r>
      <w:r w:rsidRPr="003304E2">
        <w:rPr>
          <w:rFonts w:eastAsia="Times New Roman" w:cstheme="minorHAnsi"/>
          <w:b/>
          <w:bCs/>
          <w:lang w:eastAsia="pl-PL"/>
        </w:rPr>
        <w:t>1000:1</w:t>
      </w:r>
      <w:r w:rsidRPr="003304E2">
        <w:rPr>
          <w:rFonts w:eastAsia="Times New Roman" w:cstheme="minorHAnsi"/>
          <w:lang w:eastAsia="pl-PL"/>
        </w:rPr>
        <w:t>,</w:t>
      </w:r>
    </w:p>
    <w:p w14:paraId="0CD96C3D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czas pracy: co najmniej </w:t>
      </w:r>
      <w:r w:rsidRPr="003304E2">
        <w:rPr>
          <w:rFonts w:eastAsia="Times New Roman" w:cstheme="minorHAnsi"/>
          <w:b/>
          <w:bCs/>
          <w:lang w:eastAsia="pl-PL"/>
        </w:rPr>
        <w:t>16/7</w:t>
      </w:r>
      <w:r w:rsidRPr="003304E2">
        <w:rPr>
          <w:rFonts w:eastAsia="Times New Roman" w:cstheme="minorHAnsi"/>
          <w:lang w:eastAsia="pl-PL"/>
        </w:rPr>
        <w:t>,</w:t>
      </w:r>
    </w:p>
    <w:p w14:paraId="0C1A2120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pracy w układach videowall,</w:t>
      </w:r>
    </w:p>
    <w:p w14:paraId="61758E9B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pracy w orientacji poziomej wymaganej przez Zamawiającego,</w:t>
      </w:r>
    </w:p>
    <w:p w14:paraId="75ECC32C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złącza sygnałowe: co najmniej </w:t>
      </w:r>
      <w:r w:rsidRPr="003304E2">
        <w:rPr>
          <w:rFonts w:eastAsia="Times New Roman" w:cstheme="minorHAnsi"/>
          <w:b/>
          <w:bCs/>
          <w:lang w:eastAsia="pl-PL"/>
        </w:rPr>
        <w:t>HDMI</w:t>
      </w:r>
      <w:r w:rsidRPr="003304E2">
        <w:rPr>
          <w:rFonts w:eastAsia="Times New Roman" w:cstheme="minorHAnsi"/>
          <w:lang w:eastAsia="pl-PL"/>
        </w:rPr>
        <w:t xml:space="preserve"> oraz </w:t>
      </w:r>
      <w:r w:rsidRPr="003304E2">
        <w:rPr>
          <w:rFonts w:eastAsia="Times New Roman" w:cstheme="minorHAnsi"/>
          <w:b/>
          <w:bCs/>
          <w:lang w:eastAsia="pl-PL"/>
        </w:rPr>
        <w:t>DisplayPort</w:t>
      </w:r>
      <w:r w:rsidRPr="003304E2">
        <w:rPr>
          <w:rFonts w:eastAsia="Times New Roman" w:cstheme="minorHAnsi"/>
          <w:lang w:eastAsia="pl-PL"/>
        </w:rPr>
        <w:t xml:space="preserve"> lub rozwiązanie równoważne,</w:t>
      </w:r>
    </w:p>
    <w:p w14:paraId="17085A49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możliwość sterowania co najmniej poprzez </w:t>
      </w:r>
      <w:r w:rsidRPr="003304E2">
        <w:rPr>
          <w:rFonts w:eastAsia="Times New Roman" w:cstheme="minorHAnsi"/>
          <w:b/>
          <w:bCs/>
          <w:lang w:eastAsia="pl-PL"/>
        </w:rPr>
        <w:t>LAN</w:t>
      </w:r>
      <w:r w:rsidRPr="003304E2">
        <w:rPr>
          <w:rFonts w:eastAsia="Times New Roman" w:cstheme="minorHAnsi"/>
          <w:lang w:eastAsia="pl-PL"/>
        </w:rPr>
        <w:t xml:space="preserve">, </w:t>
      </w:r>
      <w:r w:rsidRPr="003304E2">
        <w:rPr>
          <w:rFonts w:eastAsia="Times New Roman" w:cstheme="minorHAnsi"/>
          <w:b/>
          <w:bCs/>
          <w:lang w:eastAsia="pl-PL"/>
        </w:rPr>
        <w:t>RS-232</w:t>
      </w:r>
      <w:r w:rsidRPr="003304E2">
        <w:rPr>
          <w:rFonts w:eastAsia="Times New Roman" w:cstheme="minorHAnsi"/>
          <w:lang w:eastAsia="pl-PL"/>
        </w:rPr>
        <w:t xml:space="preserve"> lub inne równoważne rozwiązanie systemowe,</w:t>
      </w:r>
    </w:p>
    <w:p w14:paraId="367C5A31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ramka ekranu możliwie cienka, odpowiednia do zastosowań videowall,</w:t>
      </w:r>
    </w:p>
    <w:p w14:paraId="5B9CE211" w14:textId="77777777" w:rsidR="003304E2" w:rsidRPr="003304E2" w:rsidRDefault="003304E2" w:rsidP="00936AD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urządzenia fabrycznie nowe, nieużywane, pochodzące z oficjalnego kanału dystrybucji.</w:t>
      </w:r>
    </w:p>
    <w:p w14:paraId="2C997EF8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Zamawiający dopuszcza rozwiązania równoważne, o ile zapewniają co najmniej wskazane parametry funkcjonalne i techniczne.</w:t>
      </w:r>
    </w:p>
    <w:p w14:paraId="3CFF398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5. Wymagania dotyczące układu videowall</w:t>
      </w:r>
    </w:p>
    <w:p w14:paraId="264F78D7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System musi umożliwiać pracę monitorów w układzie </w:t>
      </w:r>
      <w:r w:rsidRPr="003304E2">
        <w:rPr>
          <w:rFonts w:eastAsia="Times New Roman" w:cstheme="minorHAnsi"/>
          <w:b/>
          <w:bCs/>
          <w:lang w:eastAsia="pl-PL"/>
        </w:rPr>
        <w:t>4 × 2</w:t>
      </w:r>
      <w:r w:rsidRPr="003304E2">
        <w:rPr>
          <w:rFonts w:eastAsia="Times New Roman" w:cstheme="minorHAnsi"/>
          <w:lang w:eastAsia="pl-PL"/>
        </w:rPr>
        <w:t>, jako jeden logiczny obszar obrazu.</w:t>
      </w:r>
    </w:p>
    <w:p w14:paraId="51DBA6C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Wymagane jest, aby:</w:t>
      </w:r>
    </w:p>
    <w:p w14:paraId="729AC004" w14:textId="77777777" w:rsidR="003304E2" w:rsidRPr="003304E2" w:rsidRDefault="003304E2" w:rsidP="00936AD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całość układu została mechanicznie i wizualnie wyrównana,</w:t>
      </w:r>
    </w:p>
    <w:p w14:paraId="35C5467A" w14:textId="77777777" w:rsidR="003304E2" w:rsidRPr="003304E2" w:rsidRDefault="003304E2" w:rsidP="00936AD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obraz był prawidłowo skalowany i rozprowadzany na wszystkie ekrany,</w:t>
      </w:r>
    </w:p>
    <w:p w14:paraId="6C2D74E2" w14:textId="77777777" w:rsidR="003304E2" w:rsidRPr="003304E2" w:rsidRDefault="003304E2" w:rsidP="00936ADC">
      <w:pPr>
        <w:numPr>
          <w:ilvl w:val="0"/>
          <w:numId w:val="3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możliwe było wyświetlanie co najmniej:</w:t>
      </w:r>
    </w:p>
    <w:p w14:paraId="26E9F5A5" w14:textId="77777777" w:rsidR="003304E2" w:rsidRPr="003304E2" w:rsidRDefault="003304E2" w:rsidP="00936ADC">
      <w:pPr>
        <w:numPr>
          <w:ilvl w:val="1"/>
          <w:numId w:val="3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jednego pełnoekranowego obrazu na całym videowallu,</w:t>
      </w:r>
    </w:p>
    <w:p w14:paraId="78817203" w14:textId="77777777" w:rsidR="003304E2" w:rsidRPr="003304E2" w:rsidRDefault="003304E2" w:rsidP="00936ADC">
      <w:pPr>
        <w:numPr>
          <w:ilvl w:val="1"/>
          <w:numId w:val="3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dwóch lub więcej niezależnych źródeł obrazu, jeżeli zaoferowany system to umożliwia,</w:t>
      </w:r>
    </w:p>
    <w:p w14:paraId="18FFCA57" w14:textId="77777777" w:rsidR="003304E2" w:rsidRPr="003304E2" w:rsidRDefault="003304E2" w:rsidP="00936AD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zapewniał właściwą synchronizację obrazu pomiędzy ekranami.</w:t>
      </w:r>
    </w:p>
    <w:p w14:paraId="737DC529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6. Konstrukcja montażowa i uchwyty</w:t>
      </w:r>
    </w:p>
    <w:p w14:paraId="3B01B68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lastRenderedPageBreak/>
        <w:t>Wykonawca dostarczy kompletny system montażowy przeznaczony do instalacji monitorów videowall, obejmujący wszystkie elementy konstrukcyjne, mocujące i regulacyjne.</w:t>
      </w:r>
    </w:p>
    <w:p w14:paraId="4BC4EE0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Minimalne wymagania:</w:t>
      </w:r>
    </w:p>
    <w:p w14:paraId="5CED56B7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uchwyty dedykowane do zastosowań videowall,</w:t>
      </w:r>
    </w:p>
    <w:p w14:paraId="18249D33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precyzyjnej regulacji położenia każdego monitora co najmniej w pionie i poziomie,</w:t>
      </w:r>
    </w:p>
    <w:p w14:paraId="4FAF6486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serwisowego wysunięcia co najmniej wybranych monitorów lub zapewnienie innego równoważnego dostępu serwisowego,</w:t>
      </w:r>
    </w:p>
    <w:p w14:paraId="16B04EF6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nośność odpowiednia do oferowanych monitorów,</w:t>
      </w:r>
    </w:p>
    <w:p w14:paraId="04D1E486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bezpieczny montaż do istniejącej konstrukcji ściany lub do dodatkowej konstrukcji wsporczej wykonanej przez Wykonawcę,</w:t>
      </w:r>
    </w:p>
    <w:p w14:paraId="0338A227" w14:textId="77777777" w:rsidR="003304E2" w:rsidRPr="003304E2" w:rsidRDefault="003304E2" w:rsidP="00936AD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estetyczne wykończenie montażu w obrębie wnęki.</w:t>
      </w:r>
    </w:p>
    <w:p w14:paraId="2EB171D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Jeżeli montaż 8 monitorów 55" wymaga wykonania dodatkowych elementów wzmacniających, dystansujących, maskujących lub wentylacyjnych, Wykonawca zobowiązany jest uwzględnić je w cenie oferty.</w:t>
      </w:r>
    </w:p>
    <w:p w14:paraId="3D18AF9B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7. Kontroler videowall / urządzenia sterujące</w:t>
      </w:r>
    </w:p>
    <w:p w14:paraId="7715A92B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Wykonawca dostarczy i uruchomi urządzenie lub zestaw urządzeń umożliwiających poprawne zarządzanie obrazem na videowallu 4 × 2.</w:t>
      </w:r>
    </w:p>
    <w:p w14:paraId="1507CAF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Urządzenie to musi zapewniać co najmniej:</w:t>
      </w:r>
    </w:p>
    <w:p w14:paraId="670302D5" w14:textId="77777777" w:rsidR="003304E2" w:rsidRPr="003304E2" w:rsidRDefault="003304E2" w:rsidP="00936AD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obsługę układu </w:t>
      </w:r>
      <w:r w:rsidRPr="003304E2">
        <w:rPr>
          <w:rFonts w:eastAsia="Times New Roman" w:cstheme="minorHAnsi"/>
          <w:b/>
          <w:bCs/>
          <w:lang w:eastAsia="pl-PL"/>
        </w:rPr>
        <w:t>4 × 2</w:t>
      </w:r>
      <w:r w:rsidRPr="003304E2">
        <w:rPr>
          <w:rFonts w:eastAsia="Times New Roman" w:cstheme="minorHAnsi"/>
          <w:lang w:eastAsia="pl-PL"/>
        </w:rPr>
        <w:t>,</w:t>
      </w:r>
    </w:p>
    <w:p w14:paraId="799084AF" w14:textId="77777777" w:rsidR="003304E2" w:rsidRPr="003304E2" w:rsidRDefault="003304E2" w:rsidP="00936AD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przyjęcia sygnału z komputera prezentacyjnego lub innego źródła,</w:t>
      </w:r>
    </w:p>
    <w:p w14:paraId="383F2F93" w14:textId="77777777" w:rsidR="003304E2" w:rsidRPr="003304E2" w:rsidRDefault="003304E2" w:rsidP="00936AD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właściwe rozdzielenie obrazu na 8 ekranów,</w:t>
      </w:r>
    </w:p>
    <w:p w14:paraId="6B10F9EF" w14:textId="77777777" w:rsidR="003304E2" w:rsidRPr="003304E2" w:rsidRDefault="003304E2" w:rsidP="00936AD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konfigurację trybu pracy jako jednego wspólnego obrazu,</w:t>
      </w:r>
    </w:p>
    <w:p w14:paraId="0551365F" w14:textId="77777777" w:rsidR="003304E2" w:rsidRPr="003304E2" w:rsidRDefault="003304E2" w:rsidP="00936AD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możliwość podstawowej administracji i konfiguracji systemu.</w:t>
      </w:r>
    </w:p>
    <w:p w14:paraId="179F8766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Zamawiający dopuszcza zarówno:</w:t>
      </w:r>
    </w:p>
    <w:p w14:paraId="5E19FFF6" w14:textId="77777777" w:rsidR="003304E2" w:rsidRPr="003304E2" w:rsidRDefault="003304E2" w:rsidP="003304E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dedykowany kontroler videowall,</w:t>
      </w:r>
    </w:p>
    <w:p w14:paraId="267D6B24" w14:textId="77777777" w:rsidR="003304E2" w:rsidRPr="003304E2" w:rsidRDefault="003304E2" w:rsidP="003304E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rozwiązanie oparte o odtwarzacz/komputer sterujący,</w:t>
      </w:r>
    </w:p>
    <w:p w14:paraId="348417B3" w14:textId="77777777" w:rsidR="003304E2" w:rsidRPr="003304E2" w:rsidRDefault="003304E2" w:rsidP="003304E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rozwiązanie mieszane,</w:t>
      </w:r>
    </w:p>
    <w:p w14:paraId="4A8DFCC7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pod warunkiem zapewnienia pełnej funkcjonalności wymaganej w OPZ.</w:t>
      </w:r>
    </w:p>
    <w:p w14:paraId="2F14685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8. Źródła sygnału i przyłącza</w:t>
      </w:r>
    </w:p>
    <w:p w14:paraId="3CF474E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musi umożliwiać podłączenie źródła obrazu z sali konferencyjnej, w szczególności:</w:t>
      </w:r>
    </w:p>
    <w:p w14:paraId="09368A55" w14:textId="77777777" w:rsidR="003304E2" w:rsidRPr="003304E2" w:rsidRDefault="003304E2" w:rsidP="003304E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komputera stacjonarnego,</w:t>
      </w:r>
    </w:p>
    <w:p w14:paraId="0C659761" w14:textId="77777777" w:rsidR="003304E2" w:rsidRPr="003304E2" w:rsidRDefault="003304E2" w:rsidP="003304E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laptopa,</w:t>
      </w:r>
    </w:p>
    <w:p w14:paraId="306D1611" w14:textId="77777777" w:rsidR="003304E2" w:rsidRPr="003304E2" w:rsidRDefault="003304E2" w:rsidP="003304E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systemu wideokonferencyjnego,</w:t>
      </w:r>
    </w:p>
    <w:p w14:paraId="63F45BFF" w14:textId="77777777" w:rsidR="003304E2" w:rsidRPr="003304E2" w:rsidRDefault="003304E2" w:rsidP="003304E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innego standardowego źródła sygnału AV.</w:t>
      </w:r>
    </w:p>
    <w:p w14:paraId="307A2CF7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Wykonawca zapewni wszelkie niezbędne przewody, adaptery, zakończenia, zasilanie oraz elementy połączeniowe potrzebne do prawidłowego działania systemu.</w:t>
      </w:r>
    </w:p>
    <w:p w14:paraId="5A1BC5B6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lastRenderedPageBreak/>
        <w:t>Jeżeli z uwagi na odległości lub warunki techniczne konieczne będzie zastosowanie dodatkowych extenderów, konwerterów lub innych urządzeń transmisyjnych, Wykonawca zobowiązany jest je dostarczyć i uruchomić w ramach zamówienia.</w:t>
      </w:r>
    </w:p>
    <w:p w14:paraId="2C5D8D7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9. Integracja z istniejącym systemem audio</w:t>
      </w:r>
    </w:p>
    <w:p w14:paraId="1C0985B9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System videowall musi przewidywać możliwość współpracy z obecnie użytkowanym przez Zamawiającego systemem audio.</w:t>
      </w:r>
    </w:p>
    <w:p w14:paraId="345BBC1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 ramach zamówienia Wykonawca zobowiązany jest do:</w:t>
      </w:r>
    </w:p>
    <w:p w14:paraId="3E4C56F6" w14:textId="77777777" w:rsidR="003304E2" w:rsidRPr="003304E2" w:rsidRDefault="003304E2" w:rsidP="00936AD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przeprowadzenia analizy istniejącej infrastruktury audio w sali konferencyjnej,</w:t>
      </w:r>
    </w:p>
    <w:p w14:paraId="11B0FE93" w14:textId="77777777" w:rsidR="003304E2" w:rsidRPr="003304E2" w:rsidRDefault="003304E2" w:rsidP="00936AD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weryfikacji sposobu doprowadzenia i dystrybucji sygnału audio,</w:t>
      </w:r>
    </w:p>
    <w:p w14:paraId="4E2313C2" w14:textId="77777777" w:rsidR="003304E2" w:rsidRPr="003304E2" w:rsidRDefault="003304E2" w:rsidP="00936AD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wykonania integracji umożliwiającej przesył dźwięku z materiałów odtwarzanych na videowallu do istniejącego systemu nagłośnienia,</w:t>
      </w:r>
    </w:p>
    <w:p w14:paraId="32B9E8D2" w14:textId="77777777" w:rsidR="003304E2" w:rsidRPr="003304E2" w:rsidRDefault="003304E2" w:rsidP="00936AD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dostarczenia wszelkich niezbędnych interfejsów, konwerterów, ekstraktorów audio, adapterów lub innych elementów wymaganych do osiągnięcia kompatybilności,</w:t>
      </w:r>
    </w:p>
    <w:p w14:paraId="212596FC" w14:textId="77777777" w:rsidR="003304E2" w:rsidRPr="003304E2" w:rsidRDefault="003304E2" w:rsidP="00936AD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uruchomienia oraz przetestowania poprawnej współpracy z istniejącym systemem audio.</w:t>
      </w:r>
    </w:p>
    <w:p w14:paraId="3A1DFB18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Zamawiający nie wymaga wymiany istniejącego systemu audio, lecz oczekuje zapewnienia kompatybilności nowego rozwiązania z posiadaną infrastrukturą w zakresie niezbędnym do odtwarzania dźwięku z materiałów prezentowanych na videowallu.</w:t>
      </w:r>
    </w:p>
    <w:p w14:paraId="6700DDBA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10. Zasilanie, okablowanie i estetyka wykonania</w:t>
      </w:r>
    </w:p>
    <w:p w14:paraId="27471525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Wykonawca zapewni wykonanie kompletnej instalacji zasilającej i sygnałowej w zakresie niezbędnym do uruchomienia systemu.</w:t>
      </w:r>
    </w:p>
    <w:p w14:paraId="6D02E77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Wymagania:</w:t>
      </w:r>
    </w:p>
    <w:p w14:paraId="23775EFC" w14:textId="77777777" w:rsidR="003304E2" w:rsidRPr="003304E2" w:rsidRDefault="003304E2" w:rsidP="00936AD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wszystkie przewody muszą zostać poprowadzone w sposób uporządkowany, bezpieczny i estetyczny,</w:t>
      </w:r>
    </w:p>
    <w:p w14:paraId="3583A26B" w14:textId="77777777" w:rsidR="003304E2" w:rsidRPr="003304E2" w:rsidRDefault="003304E2" w:rsidP="00936AD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elementy instalacji widoczne dla użytkownika powinny zostać ograniczone do minimum,</w:t>
      </w:r>
    </w:p>
    <w:p w14:paraId="15FAB78B" w14:textId="77777777" w:rsidR="003304E2" w:rsidRPr="003304E2" w:rsidRDefault="003304E2" w:rsidP="00936AD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należy zastosować maskownice, listwy, przepusty lub inne rozwiązania porządkujące okablowanie,</w:t>
      </w:r>
    </w:p>
    <w:p w14:paraId="4E600CB6" w14:textId="77777777" w:rsidR="003304E2" w:rsidRPr="003304E2" w:rsidRDefault="003304E2" w:rsidP="00936AD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instalacja musi zostać wykonana zgodnie z zasadami bezpieczeństwa oraz dobrymi praktykami technicznymi.</w:t>
      </w:r>
    </w:p>
    <w:p w14:paraId="55D48B51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Jeżeli charakter wnęki wymaga wykonania dodatkowych rozwiązań wentylacyjnych lub rewizyjnych, Wykonawca jest zobowiązany przewidzieć je w realizacji.</w:t>
      </w:r>
    </w:p>
    <w:p w14:paraId="2C5B8CD3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11. Usługa montażu, konfiguracji i uruchomienia</w:t>
      </w:r>
    </w:p>
    <w:p w14:paraId="4F3648F4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 ramach realizacji zamówienia Wykonawca zobowiązany jest do wykonania co najmniej następujących czynności:</w:t>
      </w:r>
    </w:p>
    <w:p w14:paraId="70998B5C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wizji lokalnej,</w:t>
      </w:r>
    </w:p>
    <w:p w14:paraId="4D8436A4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uzgodnienia z Zamawiającym szczegółów wykonawczych,</w:t>
      </w:r>
    </w:p>
    <w:p w14:paraId="643112E8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dostawy urządzeń,</w:t>
      </w:r>
    </w:p>
    <w:p w14:paraId="49AF4C9C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wniesienia urządzeń do miejsca instalacji,</w:t>
      </w:r>
    </w:p>
    <w:p w14:paraId="651ADFF3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lastRenderedPageBreak/>
        <w:t>montażu konstrukcji wsporczej i uchwytów,</w:t>
      </w:r>
    </w:p>
    <w:p w14:paraId="530E60F7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montażu monitorów,</w:t>
      </w:r>
    </w:p>
    <w:p w14:paraId="69AACEF3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wykonania połączeń zasilających i sygnałowych,</w:t>
      </w:r>
    </w:p>
    <w:p w14:paraId="58D23DB5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instalacji kontrolera i/lub urządzeń sterujących,</w:t>
      </w:r>
    </w:p>
    <w:p w14:paraId="14962525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konfiguracji systemu videowall,</w:t>
      </w:r>
    </w:p>
    <w:p w14:paraId="5F1BAE7E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integracji z istniejącym systemem audio,</w:t>
      </w:r>
    </w:p>
    <w:p w14:paraId="4401FE80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wykonania testów funkcjonalnych,</w:t>
      </w:r>
    </w:p>
    <w:p w14:paraId="1B8D4F77" w14:textId="77777777" w:rsidR="003304E2" w:rsidRPr="003304E2" w:rsidRDefault="003304E2" w:rsidP="00936AD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przekazania systemu do eksploatacji.</w:t>
      </w:r>
    </w:p>
    <w:p w14:paraId="66A67E8A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12. Testy i odbiór</w:t>
      </w:r>
    </w:p>
    <w:p w14:paraId="1C516E58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 zakończeniu prac Wykonawca przeprowadzi testy potwierdzające prawidłowe działanie systemu, obejmujące co najmniej:</w:t>
      </w:r>
    </w:p>
    <w:p w14:paraId="7B02E342" w14:textId="77777777" w:rsidR="003304E2" w:rsidRPr="003304E2" w:rsidRDefault="003304E2" w:rsidP="00936AD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test poprawności wyświetlania obrazu na wszystkich 8 monitorach,</w:t>
      </w:r>
    </w:p>
    <w:p w14:paraId="38D54B25" w14:textId="77777777" w:rsidR="003304E2" w:rsidRPr="003304E2" w:rsidRDefault="003304E2" w:rsidP="00936AD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test pracy w układzie jednego wspólnego obrazu,</w:t>
      </w:r>
    </w:p>
    <w:p w14:paraId="69B0A122" w14:textId="77777777" w:rsidR="003304E2" w:rsidRPr="003304E2" w:rsidRDefault="003304E2" w:rsidP="00936AD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test poprawności podłączenia źródeł sygnału,</w:t>
      </w:r>
    </w:p>
    <w:p w14:paraId="38227543" w14:textId="77777777" w:rsidR="003304E2" w:rsidRPr="003304E2" w:rsidRDefault="003304E2" w:rsidP="00936AD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test integracji audio,</w:t>
      </w:r>
    </w:p>
    <w:p w14:paraId="1CF95200" w14:textId="77777777" w:rsidR="003304E2" w:rsidRPr="003304E2" w:rsidRDefault="003304E2" w:rsidP="00936AD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test stabilności działania systemu.</w:t>
      </w:r>
    </w:p>
    <w:p w14:paraId="23CB887E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Podstawą odbioru będzie podpisanie protokołu odbioru po potwierdzeniu przez Zamawiającego prawidłowego działania systemu.</w:t>
      </w:r>
    </w:p>
    <w:p w14:paraId="7EB1F196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13. Dokumentacja powykonawcza</w:t>
      </w:r>
    </w:p>
    <w:p w14:paraId="0B8E0CCB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Wykonawca przekaże Zamawiającemu dokumentację powykonawczą obejmującą co najmniej:</w:t>
      </w:r>
    </w:p>
    <w:p w14:paraId="638D809D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wykaz dostarczonych urządzeń,</w:t>
      </w:r>
    </w:p>
    <w:p w14:paraId="468C0211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schemat połączeń,</w:t>
      </w:r>
    </w:p>
    <w:p w14:paraId="043829C2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podstawową instrukcję obsługi,</w:t>
      </w:r>
    </w:p>
    <w:p w14:paraId="79A6BA4F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opis sposobu uruchamiania i użytkowania systemu,</w:t>
      </w:r>
    </w:p>
    <w:p w14:paraId="0C4669CE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karty gwarancyjne lub dokumenty równoważne,</w:t>
      </w:r>
    </w:p>
    <w:p w14:paraId="0455B61E" w14:textId="77777777" w:rsidR="003304E2" w:rsidRPr="003304E2" w:rsidRDefault="003304E2" w:rsidP="00936AD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protokół z przeprowadzonych testów.</w:t>
      </w:r>
    </w:p>
    <w:p w14:paraId="75C0EC6F" w14:textId="3FAAC6D5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 xml:space="preserve">14. </w:t>
      </w:r>
      <w:ins w:id="0" w:author="Raszka Artur" w:date="2026-03-11T21:28:00Z">
        <w:r w:rsidR="00561AFD">
          <w:rPr>
            <w:rFonts w:eastAsia="Times New Roman" w:cstheme="minorHAnsi"/>
            <w:b/>
            <w:bCs/>
            <w:lang w:eastAsia="pl-PL"/>
          </w:rPr>
          <w:t>Instruktaż</w:t>
        </w:r>
      </w:ins>
      <w:del w:id="1" w:author="Raszka Artur" w:date="2026-03-11T21:28:00Z">
        <w:r w:rsidRPr="003304E2" w:rsidDel="00561AFD">
          <w:rPr>
            <w:rFonts w:eastAsia="Times New Roman" w:cstheme="minorHAnsi"/>
            <w:b/>
            <w:bCs/>
            <w:lang w:eastAsia="pl-PL"/>
          </w:rPr>
          <w:delText>Szkolenie</w:delText>
        </w:r>
      </w:del>
      <w:r w:rsidRPr="003304E2">
        <w:rPr>
          <w:rFonts w:eastAsia="Times New Roman" w:cstheme="minorHAnsi"/>
          <w:b/>
          <w:bCs/>
          <w:lang w:eastAsia="pl-PL"/>
        </w:rPr>
        <w:t xml:space="preserve"> użytkowników</w:t>
      </w:r>
    </w:p>
    <w:p w14:paraId="053B4CEC" w14:textId="2C98472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Wykonawca przeprowadzi </w:t>
      </w:r>
      <w:del w:id="2" w:author="Raszka Artur" w:date="2026-03-11T21:29:00Z">
        <w:r w:rsidRPr="003304E2" w:rsidDel="00561AFD">
          <w:rPr>
            <w:rFonts w:eastAsia="Times New Roman" w:cstheme="minorHAnsi"/>
            <w:lang w:eastAsia="pl-PL"/>
          </w:rPr>
          <w:delText xml:space="preserve">szkolenie </w:delText>
        </w:r>
      </w:del>
      <w:ins w:id="3" w:author="Raszka Artur" w:date="2026-03-11T21:29:00Z">
        <w:r w:rsidR="00561AFD">
          <w:rPr>
            <w:rFonts w:eastAsia="Times New Roman" w:cstheme="minorHAnsi"/>
            <w:lang w:eastAsia="pl-PL"/>
          </w:rPr>
          <w:t>instruktaż</w:t>
        </w:r>
        <w:r w:rsidR="00561AFD" w:rsidRPr="003304E2">
          <w:rPr>
            <w:rFonts w:eastAsia="Times New Roman" w:cstheme="minorHAnsi"/>
            <w:lang w:eastAsia="pl-PL"/>
          </w:rPr>
          <w:t xml:space="preserve"> </w:t>
        </w:r>
      </w:ins>
      <w:r w:rsidRPr="003304E2">
        <w:rPr>
          <w:rFonts w:eastAsia="Times New Roman" w:cstheme="minorHAnsi"/>
          <w:lang w:eastAsia="pl-PL"/>
        </w:rPr>
        <w:t>dla wskazanych pracowników Zamawiającego w zakresie:</w:t>
      </w:r>
    </w:p>
    <w:p w14:paraId="4F02B11B" w14:textId="77777777" w:rsidR="003304E2" w:rsidRPr="00936ADC" w:rsidRDefault="003304E2" w:rsidP="00936AD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36ADC">
        <w:rPr>
          <w:rFonts w:eastAsia="Times New Roman" w:cstheme="minorHAnsi"/>
          <w:lang w:eastAsia="pl-PL"/>
        </w:rPr>
        <w:t>podstawowej obsługi systemu,</w:t>
      </w:r>
    </w:p>
    <w:p w14:paraId="35513B91" w14:textId="77777777" w:rsidR="003304E2" w:rsidRPr="00936ADC" w:rsidRDefault="003304E2" w:rsidP="00936AD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36ADC">
        <w:rPr>
          <w:rFonts w:eastAsia="Times New Roman" w:cstheme="minorHAnsi"/>
          <w:lang w:eastAsia="pl-PL"/>
        </w:rPr>
        <w:t>wyboru źródła sygnału,</w:t>
      </w:r>
    </w:p>
    <w:p w14:paraId="0866EC97" w14:textId="77777777" w:rsidR="003304E2" w:rsidRPr="00936ADC" w:rsidRDefault="003304E2" w:rsidP="00936AD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36ADC">
        <w:rPr>
          <w:rFonts w:eastAsia="Times New Roman" w:cstheme="minorHAnsi"/>
          <w:lang w:eastAsia="pl-PL"/>
        </w:rPr>
        <w:t>uruchamiania i wyłączania systemu,</w:t>
      </w:r>
    </w:p>
    <w:p w14:paraId="6F8F1832" w14:textId="77777777" w:rsidR="003304E2" w:rsidRPr="00936ADC" w:rsidRDefault="003304E2" w:rsidP="00936AD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36ADC">
        <w:rPr>
          <w:rFonts w:eastAsia="Times New Roman" w:cstheme="minorHAnsi"/>
          <w:lang w:eastAsia="pl-PL"/>
        </w:rPr>
        <w:t>postępowania w podstawowych sytuacjach eksploatacyjnych.</w:t>
      </w:r>
    </w:p>
    <w:p w14:paraId="1F838F35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15. Gwarancja i serwis</w:t>
      </w:r>
    </w:p>
    <w:p w14:paraId="1519BA6D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 xml:space="preserve">Wymagany minimalny okres gwarancji na całość dostarczonego rozwiązania wynosi </w:t>
      </w:r>
      <w:r w:rsidRPr="003304E2">
        <w:rPr>
          <w:rFonts w:eastAsia="Times New Roman" w:cstheme="minorHAnsi"/>
          <w:b/>
          <w:bCs/>
          <w:lang w:eastAsia="pl-PL"/>
        </w:rPr>
        <w:t>24 miesiące</w:t>
      </w:r>
      <w:r w:rsidRPr="003304E2">
        <w:rPr>
          <w:rFonts w:eastAsia="Times New Roman" w:cstheme="minorHAnsi"/>
          <w:lang w:eastAsia="pl-PL"/>
        </w:rPr>
        <w:t>.</w:t>
      </w:r>
    </w:p>
    <w:p w14:paraId="171196BB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Gwarancja musi obejmować:</w:t>
      </w:r>
    </w:p>
    <w:p w14:paraId="18D04114" w14:textId="77777777" w:rsidR="003304E2" w:rsidRPr="003304E2" w:rsidRDefault="003304E2" w:rsidP="003304E2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monitory,</w:t>
      </w:r>
    </w:p>
    <w:p w14:paraId="085D5823" w14:textId="77777777" w:rsidR="003304E2" w:rsidRPr="003304E2" w:rsidRDefault="003304E2" w:rsidP="003304E2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lastRenderedPageBreak/>
        <w:t>kontroler lub urządzenia sterujące,</w:t>
      </w:r>
    </w:p>
    <w:p w14:paraId="000AEF37" w14:textId="77777777" w:rsidR="003304E2" w:rsidRPr="003304E2" w:rsidRDefault="003304E2" w:rsidP="003304E2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uchwyty i konstrukcję montażową,</w:t>
      </w:r>
    </w:p>
    <w:p w14:paraId="3E87C2CF" w14:textId="77777777" w:rsidR="003304E2" w:rsidRPr="003304E2" w:rsidRDefault="003304E2" w:rsidP="003304E2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elementy instalacyjne dostarczone przez Wykonawcę,</w:t>
      </w:r>
    </w:p>
    <w:p w14:paraId="79495105" w14:textId="77777777" w:rsidR="003304E2" w:rsidRPr="003304E2" w:rsidRDefault="003304E2" w:rsidP="003304E2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prawidłowość wykonania montażu.</w:t>
      </w:r>
    </w:p>
    <w:p w14:paraId="423ABDF6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16. Wymagania dodatkowe dotyczące odpowiedzialności Wykonawcy</w:t>
      </w:r>
    </w:p>
    <w:p w14:paraId="62966B12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Z uwagi na ograniczone wymiary wnęki i planowany montaż 8 monitorów 55", Wykonawca zobowiązany jest przed rozpoczęciem montażu do przedstawienia Zamawiającemu:</w:t>
      </w:r>
    </w:p>
    <w:p w14:paraId="3F96702D" w14:textId="77777777" w:rsidR="003304E2" w:rsidRPr="003304E2" w:rsidRDefault="003304E2" w:rsidP="00936AD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potwierdzenia zgodności wymiarowej oferowanego rozwiązania z miejscem instalacji,</w:t>
      </w:r>
    </w:p>
    <w:p w14:paraId="095A31A3" w14:textId="77777777" w:rsidR="003304E2" w:rsidRPr="003304E2" w:rsidRDefault="003304E2" w:rsidP="00936AD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rysunku lub schematu rozmieszczenia monitorów,</w:t>
      </w:r>
    </w:p>
    <w:p w14:paraId="642EF209" w14:textId="77777777" w:rsidR="003304E2" w:rsidRPr="003304E2" w:rsidRDefault="003304E2" w:rsidP="00936AD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informacji o wymaganych luzach montażowych i serwisowych,</w:t>
      </w:r>
    </w:p>
    <w:p w14:paraId="78082978" w14:textId="77777777" w:rsidR="003304E2" w:rsidRPr="003304E2" w:rsidRDefault="003304E2" w:rsidP="00936AD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informacji o sposobie zapewnienia wentylacji i dostępu eksploatacyjnego.</w:t>
      </w:r>
    </w:p>
    <w:p w14:paraId="6C2BD781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 przypadku stwierdzenia na etapie wizji lokalnej, że zaoferowane rozwiązanie nie może zostać bezpiecznie i prawidłowo zainstalowane we wskazanej wnęce, Wykonawca zobowiązany jest zaproponować rozwiązanie równoważne funkcjonalnie, mieszczące się w warunkach technicznych pomieszczenia, po uprzednim uzgodnieniu z Zamawiającym.</w:t>
      </w:r>
    </w:p>
    <w:p w14:paraId="735A3E8C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304E2">
        <w:rPr>
          <w:rFonts w:eastAsia="Times New Roman" w:cstheme="minorHAnsi"/>
          <w:b/>
          <w:bCs/>
          <w:lang w:eastAsia="pl-PL"/>
        </w:rPr>
        <w:t>17. Warunek równoważności</w:t>
      </w:r>
    </w:p>
    <w:p w14:paraId="681E7033" w14:textId="77777777" w:rsidR="003304E2" w:rsidRPr="003304E2" w:rsidRDefault="003304E2" w:rsidP="003304E2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304E2">
        <w:rPr>
          <w:rFonts w:eastAsia="Times New Roman" w:cstheme="minorHAnsi"/>
          <w:lang w:eastAsia="pl-PL"/>
        </w:rPr>
        <w:t>Wszędzie tam, gdzie w dokumentacji pojawiają się odniesienia do określonych klas, typów lub standardów urządzeń, należy przyjmować, że Zamawiający dopuszcza rozwiązania równoważne, pod warunkiem że zapewniają one parametry techniczne, użytkowe i funkcjonalne nie gorsze niż wskazane w niniejszym OPZ.</w:t>
      </w:r>
    </w:p>
    <w:p w14:paraId="0CEBFB1C" w14:textId="77777777" w:rsidR="00DB07D9" w:rsidRPr="003304E2" w:rsidRDefault="00DB07D9" w:rsidP="003304E2">
      <w:pPr>
        <w:jc w:val="both"/>
        <w:rPr>
          <w:rFonts w:cstheme="minorHAnsi"/>
        </w:rPr>
      </w:pPr>
    </w:p>
    <w:sectPr w:rsidR="00DB07D9" w:rsidRPr="00330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B598F" w14:textId="77777777" w:rsidR="006361DE" w:rsidRDefault="006361DE" w:rsidP="00CA3F2B">
      <w:pPr>
        <w:spacing w:after="0" w:line="240" w:lineRule="auto"/>
      </w:pPr>
      <w:r>
        <w:separator/>
      </w:r>
    </w:p>
  </w:endnote>
  <w:endnote w:type="continuationSeparator" w:id="0">
    <w:p w14:paraId="12D9C409" w14:textId="77777777" w:rsidR="006361DE" w:rsidRDefault="006361DE" w:rsidP="00CA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3C02" w14:textId="77777777" w:rsidR="006361DE" w:rsidRDefault="006361DE" w:rsidP="00CA3F2B">
      <w:pPr>
        <w:spacing w:after="0" w:line="240" w:lineRule="auto"/>
      </w:pPr>
      <w:r>
        <w:separator/>
      </w:r>
    </w:p>
  </w:footnote>
  <w:footnote w:type="continuationSeparator" w:id="0">
    <w:p w14:paraId="696AD087" w14:textId="77777777" w:rsidR="006361DE" w:rsidRDefault="006361DE" w:rsidP="00CA3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09AB"/>
    <w:multiLevelType w:val="multilevel"/>
    <w:tmpl w:val="4B80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74439F"/>
    <w:multiLevelType w:val="multilevel"/>
    <w:tmpl w:val="BE4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61736"/>
    <w:multiLevelType w:val="multilevel"/>
    <w:tmpl w:val="44FE4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56269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B16E73"/>
    <w:multiLevelType w:val="multilevel"/>
    <w:tmpl w:val="DFCA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B16035"/>
    <w:multiLevelType w:val="multilevel"/>
    <w:tmpl w:val="C82E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95293"/>
    <w:multiLevelType w:val="multilevel"/>
    <w:tmpl w:val="4384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A14CCE"/>
    <w:multiLevelType w:val="multilevel"/>
    <w:tmpl w:val="6C2A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0A27B9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70297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512ACB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336FBB"/>
    <w:multiLevelType w:val="multilevel"/>
    <w:tmpl w:val="3790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8B5C29"/>
    <w:multiLevelType w:val="multilevel"/>
    <w:tmpl w:val="C540D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366769"/>
    <w:multiLevelType w:val="multilevel"/>
    <w:tmpl w:val="09D6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3F5593"/>
    <w:multiLevelType w:val="multilevel"/>
    <w:tmpl w:val="6664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0749"/>
    <w:multiLevelType w:val="multilevel"/>
    <w:tmpl w:val="7462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8938E0"/>
    <w:multiLevelType w:val="multilevel"/>
    <w:tmpl w:val="38D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33341F"/>
    <w:multiLevelType w:val="multilevel"/>
    <w:tmpl w:val="9B5E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4674C8"/>
    <w:multiLevelType w:val="multilevel"/>
    <w:tmpl w:val="C7A2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7593A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9D1B01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F30C24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2B7F38"/>
    <w:multiLevelType w:val="multilevel"/>
    <w:tmpl w:val="D2FE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EC1EC1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E3504"/>
    <w:multiLevelType w:val="multilevel"/>
    <w:tmpl w:val="1968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B25F1E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A64653"/>
    <w:multiLevelType w:val="multilevel"/>
    <w:tmpl w:val="C82E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C318F8"/>
    <w:multiLevelType w:val="multilevel"/>
    <w:tmpl w:val="4E32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B86BDD"/>
    <w:multiLevelType w:val="multilevel"/>
    <w:tmpl w:val="B08A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3C1B6C"/>
    <w:multiLevelType w:val="multilevel"/>
    <w:tmpl w:val="4B80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D352F2"/>
    <w:multiLevelType w:val="multilevel"/>
    <w:tmpl w:val="A4DE5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D5808"/>
    <w:multiLevelType w:val="multilevel"/>
    <w:tmpl w:val="D58A9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681B98"/>
    <w:multiLevelType w:val="multilevel"/>
    <w:tmpl w:val="3A6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BB0036"/>
    <w:multiLevelType w:val="multilevel"/>
    <w:tmpl w:val="A312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985831">
    <w:abstractNumId w:val="13"/>
  </w:num>
  <w:num w:numId="2" w16cid:durableId="1981377609">
    <w:abstractNumId w:val="6"/>
  </w:num>
  <w:num w:numId="3" w16cid:durableId="2060932644">
    <w:abstractNumId w:val="33"/>
  </w:num>
  <w:num w:numId="4" w16cid:durableId="370418070">
    <w:abstractNumId w:val="16"/>
  </w:num>
  <w:num w:numId="5" w16cid:durableId="563031381">
    <w:abstractNumId w:val="11"/>
  </w:num>
  <w:num w:numId="6" w16cid:durableId="433356344">
    <w:abstractNumId w:val="2"/>
  </w:num>
  <w:num w:numId="7" w16cid:durableId="726030168">
    <w:abstractNumId w:val="22"/>
  </w:num>
  <w:num w:numId="8" w16cid:durableId="1939170505">
    <w:abstractNumId w:val="28"/>
  </w:num>
  <w:num w:numId="9" w16cid:durableId="1381006660">
    <w:abstractNumId w:val="31"/>
  </w:num>
  <w:num w:numId="10" w16cid:durableId="943881850">
    <w:abstractNumId w:val="4"/>
  </w:num>
  <w:num w:numId="11" w16cid:durableId="1101489120">
    <w:abstractNumId w:val="24"/>
  </w:num>
  <w:num w:numId="12" w16cid:durableId="1932008550">
    <w:abstractNumId w:val="26"/>
  </w:num>
  <w:num w:numId="13" w16cid:durableId="370764352">
    <w:abstractNumId w:val="18"/>
  </w:num>
  <w:num w:numId="14" w16cid:durableId="1331375462">
    <w:abstractNumId w:val="15"/>
  </w:num>
  <w:num w:numId="15" w16cid:durableId="280457594">
    <w:abstractNumId w:val="7"/>
  </w:num>
  <w:num w:numId="16" w16cid:durableId="1331058035">
    <w:abstractNumId w:val="1"/>
  </w:num>
  <w:num w:numId="17" w16cid:durableId="42022804">
    <w:abstractNumId w:val="30"/>
  </w:num>
  <w:num w:numId="18" w16cid:durableId="1318458517">
    <w:abstractNumId w:val="5"/>
  </w:num>
  <w:num w:numId="19" w16cid:durableId="1910846015">
    <w:abstractNumId w:val="29"/>
  </w:num>
  <w:num w:numId="20" w16cid:durableId="1185824657">
    <w:abstractNumId w:val="23"/>
  </w:num>
  <w:num w:numId="21" w16cid:durableId="1572352638">
    <w:abstractNumId w:val="21"/>
  </w:num>
  <w:num w:numId="22" w16cid:durableId="636227634">
    <w:abstractNumId w:val="17"/>
  </w:num>
  <w:num w:numId="23" w16cid:durableId="940182193">
    <w:abstractNumId w:val="12"/>
  </w:num>
  <w:num w:numId="24" w16cid:durableId="75786351">
    <w:abstractNumId w:val="32"/>
  </w:num>
  <w:num w:numId="25" w16cid:durableId="2126848958">
    <w:abstractNumId w:val="8"/>
  </w:num>
  <w:num w:numId="26" w16cid:durableId="19363256">
    <w:abstractNumId w:val="25"/>
  </w:num>
  <w:num w:numId="27" w16cid:durableId="1728260622">
    <w:abstractNumId w:val="10"/>
  </w:num>
  <w:num w:numId="28" w16cid:durableId="121920374">
    <w:abstractNumId w:val="9"/>
  </w:num>
  <w:num w:numId="29" w16cid:durableId="841748744">
    <w:abstractNumId w:val="14"/>
  </w:num>
  <w:num w:numId="30" w16cid:durableId="1322853680">
    <w:abstractNumId w:val="27"/>
  </w:num>
  <w:num w:numId="31" w16cid:durableId="1734158386">
    <w:abstractNumId w:val="20"/>
  </w:num>
  <w:num w:numId="32" w16cid:durableId="1962177620">
    <w:abstractNumId w:val="0"/>
  </w:num>
  <w:num w:numId="33" w16cid:durableId="693926877">
    <w:abstractNumId w:val="3"/>
  </w:num>
  <w:num w:numId="34" w16cid:durableId="86252009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zka Artur">
    <w15:presenceInfo w15:providerId="AD" w15:userId="S::artur.raszka@arimr.gov.pl::1330d7c8-fb11-4fcb-ae4a-b8a923b035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F2B"/>
    <w:rsid w:val="001F5F54"/>
    <w:rsid w:val="003304E2"/>
    <w:rsid w:val="00561AFD"/>
    <w:rsid w:val="006361DE"/>
    <w:rsid w:val="00936ADC"/>
    <w:rsid w:val="00CA3F2B"/>
    <w:rsid w:val="00D47EFB"/>
    <w:rsid w:val="00DB07D9"/>
    <w:rsid w:val="00E21205"/>
    <w:rsid w:val="00F9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C16BC"/>
  <w15:chartTrackingRefBased/>
  <w15:docId w15:val="{9FA6A14A-DAFC-4D6D-8C85-54DF631C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A3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A3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F2B"/>
  </w:style>
  <w:style w:type="paragraph" w:styleId="Stopka">
    <w:name w:val="footer"/>
    <w:basedOn w:val="Normalny"/>
    <w:link w:val="StopkaZnak"/>
    <w:uiPriority w:val="99"/>
    <w:unhideWhenUsed/>
    <w:rsid w:val="00CA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F2B"/>
  </w:style>
  <w:style w:type="character" w:customStyle="1" w:styleId="Nagwek1Znak">
    <w:name w:val="Nagłówek 1 Znak"/>
    <w:basedOn w:val="Domylnaczcionkaakapitu"/>
    <w:link w:val="Nagwek1"/>
    <w:uiPriority w:val="9"/>
    <w:rsid w:val="00CA3F2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A3F2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A3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3F2B"/>
    <w:rPr>
      <w:b/>
      <w:bCs/>
    </w:rPr>
  </w:style>
  <w:style w:type="table" w:styleId="Tabela-Siatka">
    <w:name w:val="Table Grid"/>
    <w:basedOn w:val="Standardowy"/>
    <w:uiPriority w:val="39"/>
    <w:rsid w:val="00CA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6ADC"/>
    <w:pPr>
      <w:ind w:left="720"/>
      <w:contextualSpacing/>
    </w:pPr>
  </w:style>
  <w:style w:type="paragraph" w:styleId="Poprawka">
    <w:name w:val="Revision"/>
    <w:hidden/>
    <w:uiPriority w:val="99"/>
    <w:semiHidden/>
    <w:rsid w:val="00561A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52221A7-A803-4C2C-BEA6-0864D22FB9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1538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Pośnik Robert</dc:creator>
  <cp:keywords/>
  <dc:description/>
  <cp:lastModifiedBy>Raszka Artur</cp:lastModifiedBy>
  <cp:revision>2</cp:revision>
  <dcterms:created xsi:type="dcterms:W3CDTF">2026-03-11T20:29:00Z</dcterms:created>
  <dcterms:modified xsi:type="dcterms:W3CDTF">2026-03-11T20:29:00Z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279e3a80-57eb-4491-a2c6-24ed0df6a9a1</vt:lpwstr>
  </property>
  <property fmtid="{D5CDD505-2E9C-101B-9397-08002B2CF9AE}" pid="3" name="bjClsUserRVM">
    <vt:lpwstr>[]</vt:lpwstr>
  </property>
  <property fmtid="{D5CDD505-2E9C-101B-9397-08002B2CF9AE}" pid="4" name="bjSaver">
    <vt:lpwstr>Ecwrym9xg5xS/SqwS7AKehKmuxEar5CK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